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0FDC3" w14:textId="37F222DA" w:rsidR="00BE5938" w:rsidRPr="001E0A28" w:rsidRDefault="00BE5938" w:rsidP="00A57FF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321B92">
        <w:rPr>
          <w:rFonts w:ascii="Arial" w:eastAsiaTheme="minorEastAsia" w:hAnsi="Arial" w:cs="Arial"/>
          <w:b/>
          <w:sz w:val="24"/>
          <w:szCs w:val="24"/>
          <w:lang w:eastAsia="zh-CN"/>
        </w:rPr>
        <w:t>19570</w:t>
      </w:r>
    </w:p>
    <w:p w14:paraId="1113E5F4" w14:textId="77777777" w:rsidR="00BE5938" w:rsidRPr="003A2B9E" w:rsidRDefault="00BE5938" w:rsidP="00BE5938">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E98AD" w:rsidR="001E41F3" w:rsidRPr="00410371" w:rsidRDefault="00D0255B"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186A4"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81BA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6A3AA"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108</w:t>
            </w:r>
            <w:r w:rsidR="0043502B">
              <w:t xml:space="preserve">: NTN Ka-band </w:t>
            </w:r>
            <w:r>
              <w:t>introduction</w:t>
            </w:r>
            <w:r w:rsidR="005317FC">
              <w:t xml:space="preserve"> -  </w:t>
            </w:r>
            <w:r w:rsidR="00D0255B">
              <w:t>system parameters</w:t>
            </w:r>
            <w:r w:rsidR="00EB2089">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255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D0255B"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01AEE" w:rsidR="001E41F3" w:rsidRDefault="00A548F6">
            <w:pPr>
              <w:pStyle w:val="CRCoverPage"/>
              <w:spacing w:after="0"/>
              <w:ind w:left="100"/>
              <w:rPr>
                <w:noProof/>
              </w:rPr>
            </w:pPr>
            <w:r>
              <w:t>202</w:t>
            </w:r>
            <w:r w:rsidR="00674754">
              <w:t>3</w:t>
            </w:r>
            <w:r>
              <w:t>-</w:t>
            </w:r>
            <w:r w:rsidR="00C25874">
              <w:t>1</w:t>
            </w:r>
            <w:r w:rsidR="00695DAE">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5EF33344" w:rsidR="00C16FA1" w:rsidRDefault="00DA7796" w:rsidP="0052519B">
            <w:pPr>
              <w:pStyle w:val="CRCoverPage"/>
              <w:spacing w:after="0"/>
              <w:rPr>
                <w:noProof/>
              </w:rPr>
            </w:pPr>
            <w:r>
              <w:rPr>
                <w:noProof/>
              </w:rPr>
              <w:t xml:space="preserve">This CR </w:t>
            </w:r>
            <w:r w:rsidR="00EB2089">
              <w:rPr>
                <w:noProof/>
              </w:rPr>
              <w:t xml:space="preserve">fixes an issue with the system parameters as specified in the endorsed draft CR R4-2316888. </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8A4D1" w:rsidR="00D35275" w:rsidRDefault="00EB2089" w:rsidP="0016444C">
            <w:pPr>
              <w:pStyle w:val="CRCoverPage"/>
              <w:spacing w:after="0"/>
              <w:rPr>
                <w:noProof/>
              </w:rPr>
            </w:pPr>
            <w:r>
              <w:rPr>
                <w:noProof/>
              </w:rPr>
              <w:t>Update the NR-ARFCN parameters table, extending its ranges to cover NTN Ka-band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3255F" w:rsidR="001E41F3" w:rsidRDefault="000B26FC" w:rsidP="00BC0C40">
            <w:pPr>
              <w:pStyle w:val="CRCoverPage"/>
              <w:spacing w:after="0"/>
              <w:rPr>
                <w:noProof/>
              </w:rPr>
            </w:pPr>
            <w:r>
              <w:rPr>
                <w:noProof/>
              </w:rPr>
              <w:t xml:space="preserve">The </w:t>
            </w:r>
            <w:r w:rsidR="00EB2089">
              <w:rPr>
                <w:noProof/>
              </w:rPr>
              <w:t>NR-ARFCN for FR2-NTN won’t be correctly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3DA91"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F873E" w:rsidR="003935C8" w:rsidRDefault="00EB2089" w:rsidP="00191F8E">
            <w:pPr>
              <w:pStyle w:val="CRCoverPage"/>
              <w:spacing w:after="0"/>
              <w:rPr>
                <w:noProof/>
              </w:rPr>
            </w:pPr>
            <w:r>
              <w:rPr>
                <w:noProof/>
              </w:rPr>
              <w:t>This draft CR is based on the endorsed draft CR R4-2316888. The additional updates are yellow highlighted to ease reading.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BF11C6" w14:textId="77777777" w:rsidR="00BF2E18" w:rsidRDefault="00BF2E18" w:rsidP="000A11A3">
      <w:pPr>
        <w:rPr>
          <w:i/>
          <w:color w:val="0000FF"/>
          <w:lang w:eastAsia="zh-CN"/>
        </w:rPr>
      </w:pPr>
    </w:p>
    <w:p w14:paraId="77BE696E"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34A2170" w14:textId="77777777" w:rsidR="000B2F8A" w:rsidRPr="00FD0493" w:rsidRDefault="000B2F8A" w:rsidP="000B2F8A">
      <w:pPr>
        <w:pStyle w:val="Heading4"/>
      </w:pPr>
      <w:bookmarkStart w:id="1" w:name="_Toc21127440"/>
      <w:bookmarkStart w:id="2" w:name="_Toc29811646"/>
      <w:bookmarkStart w:id="3" w:name="_Toc36817198"/>
      <w:bookmarkStart w:id="4" w:name="_Toc37260114"/>
      <w:bookmarkStart w:id="5" w:name="_Toc37267502"/>
      <w:bookmarkStart w:id="6" w:name="_Toc44712104"/>
      <w:bookmarkStart w:id="7" w:name="_Toc45893417"/>
      <w:bookmarkStart w:id="8" w:name="_Toc53178144"/>
      <w:bookmarkStart w:id="9" w:name="_Toc53178595"/>
      <w:bookmarkStart w:id="10" w:name="_Toc61178821"/>
      <w:bookmarkStart w:id="11" w:name="_Toc61179291"/>
      <w:bookmarkStart w:id="12" w:name="_Toc67916587"/>
      <w:bookmarkStart w:id="13" w:name="_Toc74663185"/>
      <w:bookmarkStart w:id="14" w:name="_Toc82621725"/>
      <w:bookmarkStart w:id="15" w:name="_Toc90422572"/>
      <w:bookmarkStart w:id="16" w:name="_Toc104310975"/>
      <w:bookmarkStart w:id="17" w:name="_Toc106126675"/>
      <w:bookmarkStart w:id="18" w:name="_Toc106176988"/>
      <w:bookmarkStart w:id="19" w:name="_Toc114242156"/>
      <w:bookmarkStart w:id="20" w:name="_Toc123044100"/>
      <w:bookmarkStart w:id="21" w:name="_Toc124157739"/>
      <w:bookmarkStart w:id="22" w:name="_Toc124259662"/>
      <w:bookmarkStart w:id="23" w:name="_Toc130584733"/>
      <w:bookmarkStart w:id="24" w:name="_Toc137464389"/>
      <w:bookmarkStart w:id="25" w:name="_Toc138884058"/>
      <w:r w:rsidRPr="00FD0493">
        <w:t>5.4.2.1</w:t>
      </w:r>
      <w:r w:rsidRPr="00FD0493">
        <w:tab/>
        <w:t>NR-ARFCN and channel raster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DF1A440" w14:textId="77777777" w:rsidR="000B2F8A" w:rsidRPr="00F95B02" w:rsidRDefault="000B2F8A" w:rsidP="000B2F8A">
      <w:pPr>
        <w:rPr>
          <w:rFonts w:eastAsia="Yu Mincho"/>
        </w:rPr>
      </w:pPr>
      <w:r w:rsidRPr="00F95B02">
        <w:rPr>
          <w:rFonts w:eastAsia="Yu Mincho"/>
        </w:rPr>
        <w:t xml:space="preserve">The </w:t>
      </w:r>
      <w:bookmarkStart w:id="26" w:name="_Hlk515622859"/>
      <w:bookmarkStart w:id="27" w:name="_Hlk514074796"/>
      <w:r w:rsidRPr="00F95B02">
        <w:rPr>
          <w:rFonts w:eastAsia="Yu Mincho"/>
        </w:rPr>
        <w:t>global frequency</w:t>
      </w:r>
      <w:bookmarkEnd w:id="26"/>
      <w:bookmarkEnd w:id="2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8" w:name="_Hlk514074832"/>
      <w:r w:rsidRPr="00F95B02">
        <w:t>F</w:t>
      </w:r>
      <w:r w:rsidRPr="00F95B02">
        <w:rPr>
          <w:vertAlign w:val="subscript"/>
        </w:rPr>
        <w:t>REF</w:t>
      </w:r>
      <w:bookmarkEnd w:id="28"/>
      <w:r w:rsidRPr="00F95B02">
        <w:rPr>
          <w:rFonts w:eastAsia="Yu Mincho"/>
        </w:rPr>
        <w:t xml:space="preserve">. The </w:t>
      </w:r>
      <w:r w:rsidRPr="00F95B02">
        <w:rPr>
          <w:rFonts w:eastAsia="Yu Mincho"/>
          <w:i/>
        </w:rPr>
        <w:t>RF reference frequency</w:t>
      </w:r>
      <w:bookmarkStart w:id="29" w:name="_Hlk514074872"/>
      <w:bookmarkStart w:id="30" w:name="_Hlk515622922"/>
      <w:bookmarkStart w:id="31" w:name="_Hlk514075221"/>
      <w:r w:rsidRPr="00F95B02">
        <w:rPr>
          <w:rFonts w:eastAsia="Yu Mincho"/>
        </w:rPr>
        <w:t xml:space="preserve"> is used in signalling to identify the position of RF channels, SS blocks and other elements</w:t>
      </w:r>
      <w:bookmarkEnd w:id="29"/>
      <w:bookmarkEnd w:id="30"/>
      <w:bookmarkEnd w:id="31"/>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2A36E792" w14:textId="77777777" w:rsidR="000B2F8A" w:rsidRPr="00F95B02" w:rsidRDefault="000B2F8A" w:rsidP="000B2F8A">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175E87FC" w14:textId="77777777" w:rsidR="000B2F8A" w:rsidRPr="00F95B02" w:rsidRDefault="000B2F8A" w:rsidP="000B2F8A">
      <w:pPr>
        <w:pStyle w:val="EQ"/>
      </w:pPr>
      <w:r w:rsidRPr="00F95B02">
        <w:tab/>
        <w:t>F</w:t>
      </w:r>
      <w:r w:rsidRPr="00F95B02">
        <w:rPr>
          <w:vertAlign w:val="subscript"/>
        </w:rPr>
        <w:t>REF</w:t>
      </w:r>
      <w:r w:rsidRPr="00F95B02">
        <w:t xml:space="preserve"> = F</w:t>
      </w:r>
      <w:r w:rsidRPr="00F95B02">
        <w:rPr>
          <w:vertAlign w:val="subscript"/>
        </w:rPr>
        <w:t>REF-Offs</w:t>
      </w:r>
      <w:r w:rsidRPr="00F95B02">
        <w:t xml:space="preserve"> + ΔF</w:t>
      </w:r>
      <w:r w:rsidRPr="00F95B02">
        <w:rPr>
          <w:vertAlign w:val="subscript"/>
        </w:rPr>
        <w:t>Global</w:t>
      </w:r>
      <w:r w:rsidRPr="00F95B02">
        <w:t xml:space="preserve"> (N</w:t>
      </w:r>
      <w:r w:rsidRPr="00F95B02">
        <w:rPr>
          <w:vertAlign w:val="subscript"/>
        </w:rPr>
        <w:t>REF</w:t>
      </w:r>
      <w:r w:rsidRPr="00F95B02">
        <w:t xml:space="preserve"> – N</w:t>
      </w:r>
      <w:r w:rsidRPr="00F95B02">
        <w:rPr>
          <w:vertAlign w:val="subscript"/>
        </w:rPr>
        <w:t>REF-Offs</w:t>
      </w:r>
      <w:r w:rsidRPr="00F95B02">
        <w:t>)</w:t>
      </w:r>
    </w:p>
    <w:p w14:paraId="20938E03" w14:textId="77777777" w:rsidR="000B2F8A" w:rsidRPr="00F95B02" w:rsidRDefault="000B2F8A" w:rsidP="000B2F8A">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0B2F8A" w:rsidRPr="00F95B02" w14:paraId="75F5B38B" w14:textId="77777777" w:rsidTr="00816B41">
        <w:trPr>
          <w:cantSplit/>
          <w:jc w:val="center"/>
        </w:trPr>
        <w:tc>
          <w:tcPr>
            <w:tcW w:w="2292" w:type="dxa"/>
            <w:shd w:val="clear" w:color="auto" w:fill="auto"/>
            <w:vAlign w:val="center"/>
          </w:tcPr>
          <w:p w14:paraId="57BBDD29" w14:textId="77777777" w:rsidR="000B2F8A" w:rsidRPr="00F95B02" w:rsidRDefault="000B2F8A" w:rsidP="00816B41">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5D204017" w14:textId="77777777" w:rsidR="000B2F8A" w:rsidRPr="00F95B02" w:rsidRDefault="000B2F8A" w:rsidP="00816B41">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39479629" w14:textId="77777777" w:rsidR="000B2F8A" w:rsidRPr="00F95B02" w:rsidRDefault="000B2F8A" w:rsidP="00816B41">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A587AA4" w14:textId="77777777" w:rsidR="000B2F8A" w:rsidRPr="00F95B02" w:rsidRDefault="000B2F8A" w:rsidP="00816B41">
            <w:pPr>
              <w:pStyle w:val="TAH"/>
            </w:pPr>
            <w:r w:rsidRPr="00F95B02">
              <w:t>N</w:t>
            </w:r>
            <w:r w:rsidRPr="00F95B02">
              <w:rPr>
                <w:vertAlign w:val="subscript"/>
              </w:rPr>
              <w:t>REF-Offs</w:t>
            </w:r>
          </w:p>
        </w:tc>
        <w:tc>
          <w:tcPr>
            <w:tcW w:w="1935" w:type="dxa"/>
            <w:shd w:val="clear" w:color="auto" w:fill="auto"/>
            <w:vAlign w:val="center"/>
          </w:tcPr>
          <w:p w14:paraId="7F658D96" w14:textId="77777777" w:rsidR="000B2F8A" w:rsidRPr="00F95B02" w:rsidRDefault="000B2F8A" w:rsidP="00816B41">
            <w:pPr>
              <w:pStyle w:val="TAH"/>
            </w:pPr>
            <w:r w:rsidRPr="00F95B02">
              <w:t>Range of N</w:t>
            </w:r>
            <w:r w:rsidRPr="00F95B02">
              <w:rPr>
                <w:vertAlign w:val="subscript"/>
              </w:rPr>
              <w:t>REF</w:t>
            </w:r>
          </w:p>
        </w:tc>
      </w:tr>
      <w:tr w:rsidR="000B2F8A" w:rsidRPr="00F95B02" w14:paraId="62761ECC" w14:textId="77777777" w:rsidTr="00816B41">
        <w:trPr>
          <w:cantSplit/>
          <w:jc w:val="center"/>
        </w:trPr>
        <w:tc>
          <w:tcPr>
            <w:tcW w:w="2292" w:type="dxa"/>
            <w:shd w:val="clear" w:color="auto" w:fill="auto"/>
            <w:vAlign w:val="center"/>
          </w:tcPr>
          <w:p w14:paraId="6DF5C5AB" w14:textId="77777777" w:rsidR="000B2F8A" w:rsidRPr="00F95B02" w:rsidRDefault="000B2F8A" w:rsidP="00816B41">
            <w:pPr>
              <w:pStyle w:val="TAC"/>
            </w:pPr>
            <w:ins w:id="32" w:author="Dorin PANAITOPOL" w:date="2023-09-27T23:11:00Z">
              <w:r>
                <w:t xml:space="preserve">    </w:t>
              </w:r>
            </w:ins>
            <w:r w:rsidRPr="00F95B02">
              <w:t>0 – 3000</w:t>
            </w:r>
          </w:p>
        </w:tc>
        <w:tc>
          <w:tcPr>
            <w:tcW w:w="1444" w:type="dxa"/>
            <w:shd w:val="clear" w:color="auto" w:fill="auto"/>
            <w:vAlign w:val="center"/>
          </w:tcPr>
          <w:p w14:paraId="08AD19CD" w14:textId="77777777" w:rsidR="000B2F8A" w:rsidRPr="00F95B02" w:rsidRDefault="000B2F8A" w:rsidP="00816B41">
            <w:pPr>
              <w:pStyle w:val="TAC"/>
            </w:pPr>
            <w:r w:rsidRPr="00F95B02">
              <w:t>5</w:t>
            </w:r>
          </w:p>
        </w:tc>
        <w:tc>
          <w:tcPr>
            <w:tcW w:w="1590" w:type="dxa"/>
            <w:shd w:val="clear" w:color="auto" w:fill="auto"/>
            <w:vAlign w:val="center"/>
          </w:tcPr>
          <w:p w14:paraId="73C37781" w14:textId="77777777" w:rsidR="000B2F8A" w:rsidRPr="00F95B02" w:rsidRDefault="000B2F8A" w:rsidP="00816B41">
            <w:pPr>
              <w:pStyle w:val="TAC"/>
            </w:pPr>
            <w:r w:rsidRPr="00F95B02">
              <w:t>0</w:t>
            </w:r>
          </w:p>
        </w:tc>
        <w:tc>
          <w:tcPr>
            <w:tcW w:w="1134" w:type="dxa"/>
            <w:shd w:val="clear" w:color="auto" w:fill="auto"/>
            <w:vAlign w:val="center"/>
          </w:tcPr>
          <w:p w14:paraId="2CCC8C3F" w14:textId="77777777" w:rsidR="000B2F8A" w:rsidRPr="00F95B02" w:rsidRDefault="000B2F8A" w:rsidP="00816B41">
            <w:pPr>
              <w:pStyle w:val="TAC"/>
            </w:pPr>
            <w:r w:rsidRPr="00F95B02">
              <w:t>0</w:t>
            </w:r>
          </w:p>
        </w:tc>
        <w:tc>
          <w:tcPr>
            <w:tcW w:w="1935" w:type="dxa"/>
            <w:shd w:val="clear" w:color="auto" w:fill="auto"/>
            <w:vAlign w:val="center"/>
          </w:tcPr>
          <w:p w14:paraId="3E2D1472" w14:textId="77777777" w:rsidR="000B2F8A" w:rsidRPr="00F95B02" w:rsidRDefault="000B2F8A" w:rsidP="00816B41">
            <w:pPr>
              <w:pStyle w:val="TAC"/>
            </w:pPr>
            <w:ins w:id="33" w:author="Dorin PANAITOPOL" w:date="2023-09-27T23:11:00Z">
              <w:r>
                <w:t xml:space="preserve">        </w:t>
              </w:r>
            </w:ins>
            <w:r w:rsidRPr="00F95B02">
              <w:t>0 – 599999</w:t>
            </w:r>
          </w:p>
        </w:tc>
      </w:tr>
      <w:tr w:rsidR="000B2F8A" w:rsidRPr="00F95B02" w14:paraId="7EA6EF6C" w14:textId="77777777" w:rsidTr="00816B41">
        <w:trPr>
          <w:cantSplit/>
          <w:jc w:val="center"/>
          <w:ins w:id="34" w:author="Dorin PANAITOPOL" w:date="2023-09-27T20:32:00Z"/>
        </w:trPr>
        <w:tc>
          <w:tcPr>
            <w:tcW w:w="2292" w:type="dxa"/>
            <w:shd w:val="clear" w:color="auto" w:fill="auto"/>
            <w:vAlign w:val="center"/>
          </w:tcPr>
          <w:p w14:paraId="68885997" w14:textId="77777777" w:rsidR="000B2F8A" w:rsidRPr="00F95B02" w:rsidRDefault="000B2F8A" w:rsidP="00816B41">
            <w:pPr>
              <w:pStyle w:val="TAC"/>
              <w:rPr>
                <w:ins w:id="35" w:author="Dorin PANAITOPOL" w:date="2023-09-27T20:32:00Z"/>
              </w:rPr>
            </w:pPr>
            <w:ins w:id="36" w:author="Dorin PANAITOPOL" w:date="2023-09-27T20:33:00Z">
              <w:r w:rsidRPr="00F95B02">
                <w:t>3000 – 24250</w:t>
              </w:r>
            </w:ins>
          </w:p>
        </w:tc>
        <w:tc>
          <w:tcPr>
            <w:tcW w:w="1444" w:type="dxa"/>
            <w:shd w:val="clear" w:color="auto" w:fill="auto"/>
            <w:vAlign w:val="center"/>
          </w:tcPr>
          <w:p w14:paraId="51E1DBC2" w14:textId="77777777" w:rsidR="000B2F8A" w:rsidRPr="00F95B02" w:rsidRDefault="000B2F8A" w:rsidP="00816B41">
            <w:pPr>
              <w:pStyle w:val="TAC"/>
              <w:rPr>
                <w:ins w:id="37" w:author="Dorin PANAITOPOL" w:date="2023-09-27T20:32:00Z"/>
              </w:rPr>
            </w:pPr>
            <w:ins w:id="38" w:author="Dorin PANAITOPOL" w:date="2023-09-27T20:33:00Z">
              <w:r w:rsidRPr="00F95B02">
                <w:t>15</w:t>
              </w:r>
            </w:ins>
          </w:p>
        </w:tc>
        <w:tc>
          <w:tcPr>
            <w:tcW w:w="1590" w:type="dxa"/>
            <w:shd w:val="clear" w:color="auto" w:fill="auto"/>
            <w:vAlign w:val="center"/>
          </w:tcPr>
          <w:p w14:paraId="60B87C83" w14:textId="77777777" w:rsidR="000B2F8A" w:rsidRPr="00F95B02" w:rsidRDefault="000B2F8A" w:rsidP="00816B41">
            <w:pPr>
              <w:pStyle w:val="TAC"/>
              <w:rPr>
                <w:ins w:id="39" w:author="Dorin PANAITOPOL" w:date="2023-09-27T20:32:00Z"/>
              </w:rPr>
            </w:pPr>
            <w:ins w:id="40" w:author="Dorin PANAITOPOL" w:date="2023-09-27T20:33:00Z">
              <w:r w:rsidRPr="00F95B02">
                <w:t>3000</w:t>
              </w:r>
            </w:ins>
          </w:p>
        </w:tc>
        <w:tc>
          <w:tcPr>
            <w:tcW w:w="1134" w:type="dxa"/>
            <w:shd w:val="clear" w:color="auto" w:fill="auto"/>
            <w:vAlign w:val="center"/>
          </w:tcPr>
          <w:p w14:paraId="208DA208" w14:textId="77777777" w:rsidR="000B2F8A" w:rsidRPr="00F95B02" w:rsidRDefault="000B2F8A" w:rsidP="00816B41">
            <w:pPr>
              <w:pStyle w:val="TAC"/>
              <w:rPr>
                <w:ins w:id="41" w:author="Dorin PANAITOPOL" w:date="2023-09-27T20:32:00Z"/>
              </w:rPr>
            </w:pPr>
            <w:ins w:id="42" w:author="Dorin PANAITOPOL" w:date="2023-09-27T20:33:00Z">
              <w:r w:rsidRPr="00F95B02">
                <w:t>600000</w:t>
              </w:r>
            </w:ins>
          </w:p>
        </w:tc>
        <w:tc>
          <w:tcPr>
            <w:tcW w:w="1935" w:type="dxa"/>
            <w:shd w:val="clear" w:color="auto" w:fill="auto"/>
            <w:vAlign w:val="center"/>
          </w:tcPr>
          <w:p w14:paraId="748DCAB8" w14:textId="77777777" w:rsidR="000B2F8A" w:rsidRPr="00F95B02" w:rsidRDefault="000B2F8A" w:rsidP="00816B41">
            <w:pPr>
              <w:pStyle w:val="TAC"/>
              <w:rPr>
                <w:ins w:id="43" w:author="Dorin PANAITOPOL" w:date="2023-09-27T20:32:00Z"/>
              </w:rPr>
            </w:pPr>
            <w:ins w:id="44" w:author="Dorin PANAITOPOL" w:date="2023-09-27T20:33:00Z">
              <w:r w:rsidRPr="00F95B02">
                <w:t>600000 – 2016666</w:t>
              </w:r>
            </w:ins>
          </w:p>
        </w:tc>
      </w:tr>
      <w:tr w:rsidR="00092026" w:rsidRPr="00F95B02" w14:paraId="5E8C86C5" w14:textId="77777777" w:rsidTr="00092026">
        <w:trPr>
          <w:cantSplit/>
          <w:jc w:val="center"/>
          <w:ins w:id="45" w:author="D. Everaere" w:date="2023-10-30T18:53:00Z"/>
        </w:trPr>
        <w:tc>
          <w:tcPr>
            <w:tcW w:w="2292" w:type="dxa"/>
            <w:shd w:val="clear" w:color="auto" w:fill="auto"/>
          </w:tcPr>
          <w:p w14:paraId="514321C1" w14:textId="37EFBA29" w:rsidR="00092026" w:rsidRPr="00092026" w:rsidRDefault="00092026" w:rsidP="00092026">
            <w:pPr>
              <w:pStyle w:val="TAC"/>
              <w:rPr>
                <w:ins w:id="46" w:author="D. Everaere" w:date="2023-10-30T18:53:00Z"/>
                <w:highlight w:val="yellow"/>
              </w:rPr>
            </w:pPr>
            <w:ins w:id="47" w:author="D. Everaere" w:date="2023-10-30T18:54:00Z">
              <w:r w:rsidRPr="00092026">
                <w:rPr>
                  <w:highlight w:val="yellow"/>
                  <w:lang w:val="en-US"/>
                </w:rPr>
                <w:t>24250 – 100000</w:t>
              </w:r>
            </w:ins>
          </w:p>
        </w:tc>
        <w:tc>
          <w:tcPr>
            <w:tcW w:w="1444" w:type="dxa"/>
            <w:shd w:val="clear" w:color="auto" w:fill="auto"/>
          </w:tcPr>
          <w:p w14:paraId="1772D670" w14:textId="02C58BCB" w:rsidR="00092026" w:rsidRPr="00092026" w:rsidRDefault="00092026" w:rsidP="00092026">
            <w:pPr>
              <w:pStyle w:val="TAC"/>
              <w:rPr>
                <w:ins w:id="48" w:author="D. Everaere" w:date="2023-10-30T18:53:00Z"/>
                <w:highlight w:val="yellow"/>
              </w:rPr>
            </w:pPr>
            <w:ins w:id="49" w:author="D. Everaere" w:date="2023-10-30T18:54:00Z">
              <w:r w:rsidRPr="00092026">
                <w:rPr>
                  <w:highlight w:val="yellow"/>
                  <w:lang w:val="en-US"/>
                </w:rPr>
                <w:t>60</w:t>
              </w:r>
            </w:ins>
          </w:p>
        </w:tc>
        <w:tc>
          <w:tcPr>
            <w:tcW w:w="1590" w:type="dxa"/>
            <w:shd w:val="clear" w:color="auto" w:fill="auto"/>
          </w:tcPr>
          <w:p w14:paraId="2B994913" w14:textId="6F909680" w:rsidR="00092026" w:rsidRPr="00092026" w:rsidRDefault="00092026" w:rsidP="00092026">
            <w:pPr>
              <w:pStyle w:val="TAC"/>
              <w:rPr>
                <w:ins w:id="50" w:author="D. Everaere" w:date="2023-10-30T18:53:00Z"/>
                <w:highlight w:val="yellow"/>
              </w:rPr>
            </w:pPr>
            <w:ins w:id="51" w:author="D. Everaere" w:date="2023-10-30T18:54:00Z">
              <w:r w:rsidRPr="00092026">
                <w:rPr>
                  <w:highlight w:val="yellow"/>
                  <w:lang w:val="en-US"/>
                </w:rPr>
                <w:t>24250.08</w:t>
              </w:r>
            </w:ins>
          </w:p>
        </w:tc>
        <w:tc>
          <w:tcPr>
            <w:tcW w:w="1134" w:type="dxa"/>
            <w:shd w:val="clear" w:color="auto" w:fill="auto"/>
          </w:tcPr>
          <w:p w14:paraId="32953532" w14:textId="18EAAFB4" w:rsidR="00092026" w:rsidRPr="00092026" w:rsidRDefault="00092026" w:rsidP="00092026">
            <w:pPr>
              <w:pStyle w:val="TAC"/>
              <w:rPr>
                <w:ins w:id="52" w:author="D. Everaere" w:date="2023-10-30T18:53:00Z"/>
                <w:highlight w:val="yellow"/>
              </w:rPr>
            </w:pPr>
            <w:ins w:id="53" w:author="D. Everaere" w:date="2023-10-30T18:54:00Z">
              <w:r w:rsidRPr="00092026">
                <w:rPr>
                  <w:highlight w:val="yellow"/>
                  <w:lang w:val="en-US"/>
                </w:rPr>
                <w:t>2016667</w:t>
              </w:r>
            </w:ins>
          </w:p>
        </w:tc>
        <w:tc>
          <w:tcPr>
            <w:tcW w:w="1935" w:type="dxa"/>
            <w:shd w:val="clear" w:color="auto" w:fill="auto"/>
          </w:tcPr>
          <w:p w14:paraId="21268A18" w14:textId="7E6358E4" w:rsidR="00092026" w:rsidRPr="00F95B02" w:rsidRDefault="00092026" w:rsidP="00092026">
            <w:pPr>
              <w:pStyle w:val="TAC"/>
              <w:rPr>
                <w:ins w:id="54" w:author="D. Everaere" w:date="2023-10-30T18:53:00Z"/>
              </w:rPr>
            </w:pPr>
            <w:ins w:id="55" w:author="D. Everaere" w:date="2023-10-30T18:54:00Z">
              <w:r w:rsidRPr="00092026">
                <w:rPr>
                  <w:highlight w:val="yellow"/>
                  <w:lang w:val="en-US"/>
                </w:rPr>
                <w:t>2016667 – 3279165</w:t>
              </w:r>
            </w:ins>
          </w:p>
        </w:tc>
      </w:tr>
    </w:tbl>
    <w:p w14:paraId="653C08BB" w14:textId="77777777" w:rsidR="000B2F8A" w:rsidRPr="00F95B02" w:rsidRDefault="000B2F8A" w:rsidP="000B2F8A">
      <w:pPr>
        <w:rPr>
          <w:rFonts w:eastAsia="Yu Mincho"/>
        </w:rPr>
      </w:pPr>
    </w:p>
    <w:p w14:paraId="4B27C992" w14:textId="77777777" w:rsidR="000B2F8A" w:rsidRPr="00F95B02" w:rsidRDefault="000B2F8A" w:rsidP="000B2F8A">
      <w:pPr>
        <w:rPr>
          <w:rFonts w:eastAsia="Yu Mincho"/>
        </w:rPr>
      </w:pPr>
      <w:bookmarkStart w:id="56"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56"/>
    <w:p w14:paraId="506CC57F" w14:textId="77777777" w:rsidR="000B2F8A" w:rsidRPr="00F95B02" w:rsidRDefault="000B2F8A" w:rsidP="000B2F8A">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5EDF9F4A"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BF2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521E" w14:textId="77777777" w:rsidR="00E600BA" w:rsidRDefault="00E600BA">
      <w:r>
        <w:separator/>
      </w:r>
    </w:p>
  </w:endnote>
  <w:endnote w:type="continuationSeparator" w:id="0">
    <w:p w14:paraId="69C52129" w14:textId="77777777" w:rsidR="00E600BA" w:rsidRDefault="00E600BA">
      <w:r>
        <w:continuationSeparator/>
      </w:r>
    </w:p>
  </w:endnote>
  <w:endnote w:type="continuationNotice" w:id="1">
    <w:p w14:paraId="77ECC132" w14:textId="77777777" w:rsidR="00E600BA" w:rsidRDefault="00E60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6D13" w14:textId="77777777" w:rsidR="00E600BA" w:rsidRDefault="00E600BA">
      <w:r>
        <w:separator/>
      </w:r>
    </w:p>
  </w:footnote>
  <w:footnote w:type="continuationSeparator" w:id="0">
    <w:p w14:paraId="3C7CC5D3" w14:textId="77777777" w:rsidR="00E600BA" w:rsidRDefault="00E600BA">
      <w:r>
        <w:continuationSeparator/>
      </w:r>
    </w:p>
  </w:footnote>
  <w:footnote w:type="continuationNotice" w:id="1">
    <w:p w14:paraId="291D685B" w14:textId="77777777" w:rsidR="00E600BA" w:rsidRDefault="00E60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92026"/>
    <w:rsid w:val="000A11A3"/>
    <w:rsid w:val="000A3DDA"/>
    <w:rsid w:val="000A631A"/>
    <w:rsid w:val="000A6394"/>
    <w:rsid w:val="000A7F69"/>
    <w:rsid w:val="000B2690"/>
    <w:rsid w:val="000B26FC"/>
    <w:rsid w:val="000B2C29"/>
    <w:rsid w:val="000B2F8A"/>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E7"/>
    <w:rsid w:val="001112B0"/>
    <w:rsid w:val="00115DAE"/>
    <w:rsid w:val="00116DF3"/>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5B0E"/>
    <w:rsid w:val="00227956"/>
    <w:rsid w:val="00230878"/>
    <w:rsid w:val="00230E13"/>
    <w:rsid w:val="00231C77"/>
    <w:rsid w:val="00233985"/>
    <w:rsid w:val="00244FD0"/>
    <w:rsid w:val="00253723"/>
    <w:rsid w:val="00253BB0"/>
    <w:rsid w:val="0026004D"/>
    <w:rsid w:val="002640DD"/>
    <w:rsid w:val="00270135"/>
    <w:rsid w:val="00270587"/>
    <w:rsid w:val="0027103A"/>
    <w:rsid w:val="00275D12"/>
    <w:rsid w:val="0028417E"/>
    <w:rsid w:val="00284FEB"/>
    <w:rsid w:val="002860C4"/>
    <w:rsid w:val="002864E2"/>
    <w:rsid w:val="002925F9"/>
    <w:rsid w:val="002A0543"/>
    <w:rsid w:val="002A70E9"/>
    <w:rsid w:val="002B4EE6"/>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1B92"/>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C69"/>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6528"/>
    <w:rsid w:val="00526C1E"/>
    <w:rsid w:val="005317FC"/>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7040"/>
    <w:rsid w:val="006615D7"/>
    <w:rsid w:val="00661C95"/>
    <w:rsid w:val="00665C47"/>
    <w:rsid w:val="0066658F"/>
    <w:rsid w:val="00674754"/>
    <w:rsid w:val="00682BF0"/>
    <w:rsid w:val="006862C7"/>
    <w:rsid w:val="00695808"/>
    <w:rsid w:val="00695DAE"/>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33559"/>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55E8"/>
    <w:rsid w:val="008B653A"/>
    <w:rsid w:val="008C05A5"/>
    <w:rsid w:val="008C1DD7"/>
    <w:rsid w:val="008D5A20"/>
    <w:rsid w:val="008D6559"/>
    <w:rsid w:val="008E25B9"/>
    <w:rsid w:val="008E5E44"/>
    <w:rsid w:val="008E667E"/>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E593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A7CB5"/>
    <w:rsid w:val="00CC0E53"/>
    <w:rsid w:val="00CC4966"/>
    <w:rsid w:val="00CC5026"/>
    <w:rsid w:val="00CC68D0"/>
    <w:rsid w:val="00CC6B1C"/>
    <w:rsid w:val="00CC7B9A"/>
    <w:rsid w:val="00CD6747"/>
    <w:rsid w:val="00CE1F79"/>
    <w:rsid w:val="00CE756D"/>
    <w:rsid w:val="00CE7F4D"/>
    <w:rsid w:val="00D0001F"/>
    <w:rsid w:val="00D01589"/>
    <w:rsid w:val="00D024E0"/>
    <w:rsid w:val="00D0255B"/>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51DB1"/>
    <w:rsid w:val="00E5217D"/>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2089"/>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3354</TotalTime>
  <Pages>2</Pages>
  <Words>536</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249</cp:revision>
  <cp:lastPrinted>1899-12-31T23:00:00Z</cp:lastPrinted>
  <dcterms:created xsi:type="dcterms:W3CDTF">2023-04-09T14:00:00Z</dcterms:created>
  <dcterms:modified xsi:type="dcterms:W3CDTF">2023-11-03T14:38:00Z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